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5B74AFAC"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0E15CC">
        <w:rPr>
          <w:b/>
          <w:sz w:val="24"/>
          <w:lang w:val="en-US" w:eastAsia="zh-CN"/>
        </w:rPr>
        <w:t>04077</w:t>
      </w:r>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DF172A8" w:rsidR="004F51F6" w:rsidRDefault="00364AF0" w:rsidP="00254648">
            <w:pPr>
              <w:pStyle w:val="CRCoverPage"/>
              <w:spacing w:after="0"/>
              <w:jc w:val="center"/>
              <w:rPr>
                <w:lang w:eastAsia="zh-CN"/>
              </w:rPr>
            </w:pPr>
            <w:r>
              <w:rPr>
                <w:lang w:eastAsia="zh-CN"/>
              </w:rPr>
              <w:t>738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7EF02D88" w:rsidR="004F51F6" w:rsidRDefault="009C1AB0" w:rsidP="001C3725">
            <w:pPr>
              <w:pStyle w:val="CRCoverPage"/>
              <w:spacing w:after="0"/>
              <w:ind w:left="100"/>
            </w:pPr>
            <w:r>
              <w:t>Extending the maximum response time for FL status report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0DEEC43A" w:rsidR="004F51F6" w:rsidRDefault="004005C0" w:rsidP="00663E23">
            <w:pPr>
              <w:pStyle w:val="CRCoverPage"/>
              <w:spacing w:after="0"/>
              <w:ind w:left="100"/>
              <w:rPr>
                <w:lang w:val="en-US" w:eastAsia="zh-CN"/>
              </w:rPr>
            </w:pPr>
            <w:r>
              <w:t>202</w:t>
            </w:r>
            <w:r w:rsidR="00396EB3">
              <w:t>3</w:t>
            </w:r>
            <w:r>
              <w:t>-</w:t>
            </w:r>
            <w:r w:rsidR="00396EB3">
              <w:t>0</w:t>
            </w:r>
            <w:r w:rsidR="00021E3D">
              <w:t>4</w:t>
            </w:r>
            <w:r w:rsidR="005B0669">
              <w:rPr>
                <w:lang w:val="en-US" w:eastAsia="zh-CN"/>
              </w:rPr>
              <w:t>-</w:t>
            </w:r>
            <w:r w:rsidR="00021E3D">
              <w:rPr>
                <w:lang w:val="en-US" w:eastAsia="zh-CN"/>
              </w:rPr>
              <w:t>0</w:t>
            </w:r>
            <w:r w:rsidR="00DA714E">
              <w:rPr>
                <w:lang w:val="en-US" w:eastAsia="zh-CN"/>
              </w:rPr>
              <w:t>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39651525"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w:t>
            </w:r>
            <w:r w:rsidR="00AF0BAB">
              <w:rPr>
                <w:lang w:eastAsia="ja-JP"/>
              </w:rPr>
              <w:t xml:space="preserve">s, </w:t>
            </w:r>
            <w:r w:rsidR="00D33FD2">
              <w:rPr>
                <w:lang w:eastAsia="ja-JP"/>
              </w:rPr>
              <w:t>in clause</w:t>
            </w:r>
            <w:r w:rsidR="00AF0BAB">
              <w:rPr>
                <w:lang w:eastAsia="ja-JP"/>
              </w:rPr>
              <w:t>s</w:t>
            </w:r>
            <w:r w:rsidR="00D33FD2">
              <w:rPr>
                <w:lang w:eastAsia="ja-JP"/>
              </w:rPr>
              <w:t xml:space="preserve"> 6.</w:t>
            </w:r>
            <w:r w:rsidR="00AF0BAB">
              <w:rPr>
                <w:lang w:eastAsia="ja-JP"/>
              </w:rPr>
              <w:t>2</w:t>
            </w:r>
            <w:r w:rsidR="009C1AB0">
              <w:rPr>
                <w:lang w:eastAsia="ja-JP"/>
              </w:rPr>
              <w:t>C</w:t>
            </w:r>
            <w:r w:rsidR="00AF0BAB">
              <w:rPr>
                <w:lang w:eastAsia="ja-JP"/>
              </w:rPr>
              <w:t>.</w:t>
            </w:r>
            <w:r w:rsidR="009C1AB0">
              <w:rPr>
                <w:lang w:eastAsia="ja-JP"/>
              </w:rPr>
              <w:t>2.2</w:t>
            </w:r>
            <w:r w:rsidR="00AF0BAB">
              <w:rPr>
                <w:lang w:eastAsia="ja-JP"/>
              </w:rPr>
              <w:t xml:space="preserve">: </w:t>
            </w:r>
          </w:p>
          <w:p w14:paraId="30970EA6" w14:textId="228BD483" w:rsidR="00AF0BAB" w:rsidRPr="00A22375" w:rsidRDefault="009C1AB0" w:rsidP="009C1AB0">
            <w:pPr>
              <w:pStyle w:val="EditorsNote"/>
              <w:rPr>
                <w:lang w:eastAsia="ja-JP"/>
              </w:rPr>
            </w:pPr>
            <w:r w:rsidRPr="00E9792E">
              <w:rPr>
                <w:rFonts w:eastAsia="Times New Roman"/>
                <w:lang w:eastAsia="en-GB"/>
              </w:rPr>
              <w:t>Editor's note:</w:t>
            </w:r>
            <w:r w:rsidRPr="00E9792E">
              <w:rPr>
                <w:rFonts w:eastAsia="Times New Roman"/>
                <w:lang w:eastAsia="en-GB"/>
              </w:rPr>
              <w:tab/>
              <w:t>Further information on how the server NWDAF behaves based on the maximum response time from client NWDAF is FFS.</w:t>
            </w:r>
          </w:p>
          <w:p w14:paraId="6A1A5119" w14:textId="6E8FD616" w:rsidR="00AF0BAB" w:rsidRPr="00AF0BAB" w:rsidRDefault="009C1AB0" w:rsidP="00AF0BAB">
            <w:pPr>
              <w:keepLines/>
              <w:overflowPunct w:val="0"/>
              <w:autoSpaceDE w:val="0"/>
              <w:autoSpaceDN w:val="0"/>
              <w:adjustRightInd w:val="0"/>
              <w:ind w:left="1559" w:hanging="1276"/>
              <w:textAlignment w:val="baseline"/>
              <w:rPr>
                <w:rFonts w:eastAsia="Times New Roman"/>
                <w:color w:val="FF0000"/>
                <w:lang w:eastAsia="en-GB"/>
              </w:rPr>
            </w:pPr>
            <w:r w:rsidRPr="00E9792E">
              <w:rPr>
                <w:rFonts w:eastAsia="Times New Roman"/>
                <w:color w:val="FF0000"/>
                <w:lang w:eastAsia="en-GB"/>
              </w:rPr>
              <w:t>Editor's note:</w:t>
            </w:r>
            <w:r w:rsidRPr="00E9792E">
              <w:rPr>
                <w:rFonts w:eastAsia="Times New Roman"/>
                <w:color w:val="FF0000"/>
                <w:lang w:eastAsia="en-GB"/>
              </w:rPr>
              <w:tab/>
              <w:t>It is FFS whether Server NWDAF solicits a response from an FL clients which has not reported the FL status within the maximum response time.</w:t>
            </w:r>
          </w:p>
          <w:p w14:paraId="063E3FB4" w14:textId="1E31D918" w:rsidR="002B13CD" w:rsidRDefault="002B13CD" w:rsidP="008F3A4F">
            <w:pPr>
              <w:pStyle w:val="CRCoverPage"/>
              <w:spacing w:after="0"/>
              <w:rPr>
                <w:lang w:eastAsia="ja-JP"/>
              </w:rPr>
            </w:pPr>
            <w:r>
              <w:rPr>
                <w:lang w:eastAsia="ja-JP"/>
              </w:rPr>
              <w:t xml:space="preserve">This </w:t>
            </w:r>
            <w:r w:rsidR="008F2D0F">
              <w:rPr>
                <w:lang w:eastAsia="ja-JP"/>
              </w:rPr>
              <w:t xml:space="preserve">CR </w:t>
            </w:r>
            <w:r w:rsidR="00E80AED">
              <w:rPr>
                <w:lang w:eastAsia="ja-JP"/>
              </w:rPr>
              <w:t xml:space="preserve">proposes </w:t>
            </w:r>
            <w:r w:rsidR="009C1AB0">
              <w:rPr>
                <w:lang w:eastAsia="ja-JP"/>
              </w:rPr>
              <w:t>to add an operation that enables the server NWDAF to query the client NWDAF about the training status and in case extend the maximum response time to allow the client NWDAF to complete the training</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4F840BFE" w:rsidR="0035267E" w:rsidRDefault="008F3A4F">
            <w:pPr>
              <w:pStyle w:val="CRCoverPage"/>
              <w:spacing w:after="0"/>
              <w:rPr>
                <w:lang w:eastAsia="ja-JP"/>
              </w:rPr>
            </w:pPr>
            <w:r>
              <w:rPr>
                <w:lang w:eastAsia="zh-CN"/>
              </w:rPr>
              <w:t>TS23.</w:t>
            </w:r>
            <w:r w:rsidR="00421292">
              <w:rPr>
                <w:lang w:eastAsia="zh-CN"/>
              </w:rPr>
              <w:t>288</w:t>
            </w:r>
            <w:r w:rsidR="00CE7256">
              <w:rPr>
                <w:lang w:eastAsia="zh-CN"/>
              </w:rPr>
              <w:t>, clause</w:t>
            </w:r>
            <w:r w:rsidR="00D33FD2">
              <w:rPr>
                <w:lang w:eastAsia="zh-CN"/>
              </w:rPr>
              <w:t xml:space="preserve"> 6.</w:t>
            </w:r>
            <w:r w:rsidR="001B6BE0">
              <w:rPr>
                <w:lang w:eastAsia="zh-CN"/>
              </w:rPr>
              <w:t>2</w:t>
            </w:r>
            <w:r w:rsidR="009C1AB0">
              <w:rPr>
                <w:lang w:eastAsia="zh-CN"/>
              </w:rPr>
              <w:t>C</w:t>
            </w:r>
            <w:r w:rsidR="001B6BE0">
              <w:rPr>
                <w:lang w:eastAsia="zh-CN"/>
              </w:rPr>
              <w:t>.</w:t>
            </w:r>
            <w:r w:rsidR="009C1AB0">
              <w:rPr>
                <w:lang w:eastAsia="zh-CN"/>
              </w:rPr>
              <w:t>2.2 is</w:t>
            </w:r>
            <w:r w:rsidR="001B6BE0">
              <w:rPr>
                <w:lang w:eastAsia="zh-CN"/>
              </w:rPr>
              <w:t xml:space="preserve"> </w:t>
            </w:r>
            <w:r w:rsidR="00CE7256">
              <w:rPr>
                <w:lang w:eastAsia="zh-CN"/>
              </w:rPr>
              <w:t>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2E3A61D6" w:rsidR="004F51F6" w:rsidRDefault="009C1AB0">
            <w:pPr>
              <w:pStyle w:val="CRCoverPage"/>
              <w:spacing w:after="0"/>
            </w:pPr>
            <w:r>
              <w:rPr>
                <w:lang w:eastAsia="ja-JP"/>
              </w:rPr>
              <w:t>NWDAF cannot extend the time allowed to a client NWDAF to complete the training</w:t>
            </w:r>
            <w:r w:rsidR="0063251C">
              <w: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8D8A77" w14:textId="77777777" w:rsidR="00E9792E" w:rsidRPr="00E9792E" w:rsidRDefault="00E9792E" w:rsidP="00E9792E">
      <w:pPr>
        <w:keepNext/>
        <w:keepLines/>
        <w:spacing w:before="120"/>
        <w:ind w:left="1418" w:hanging="1418"/>
        <w:outlineLvl w:val="3"/>
        <w:rPr>
          <w:rFonts w:ascii="Arial" w:eastAsia="Times New Roman" w:hAnsi="Arial"/>
          <w:sz w:val="24"/>
          <w:lang w:eastAsia="ko-KR"/>
        </w:rPr>
      </w:pPr>
      <w:bookmarkStart w:id="1" w:name="_Toc131158411"/>
      <w:r w:rsidRPr="00E9792E">
        <w:rPr>
          <w:rFonts w:ascii="Arial" w:eastAsia="Times New Roman" w:hAnsi="Arial"/>
          <w:sz w:val="24"/>
          <w:lang w:eastAsia="ko-KR"/>
        </w:rPr>
        <w:lastRenderedPageBreak/>
        <w:t>6.2C.2.2</w:t>
      </w:r>
      <w:r w:rsidRPr="00E9792E">
        <w:rPr>
          <w:rFonts w:ascii="Arial" w:eastAsia="Times New Roman" w:hAnsi="Arial"/>
          <w:sz w:val="24"/>
          <w:lang w:eastAsia="ko-KR"/>
        </w:rPr>
        <w:tab/>
        <w:t>General procedure for Federated Learning among Multiple NWDAF Instances</w:t>
      </w:r>
      <w:bookmarkEnd w:id="1"/>
    </w:p>
    <w:p w14:paraId="50059F17" w14:textId="17A91A7D" w:rsidR="00E9792E" w:rsidRDefault="00E9792E" w:rsidP="00E9792E">
      <w:pPr>
        <w:keepNext/>
        <w:keepLines/>
        <w:overflowPunct w:val="0"/>
        <w:autoSpaceDE w:val="0"/>
        <w:autoSpaceDN w:val="0"/>
        <w:adjustRightInd w:val="0"/>
        <w:spacing w:before="60"/>
        <w:jc w:val="center"/>
        <w:textAlignment w:val="baseline"/>
        <w:rPr>
          <w:rFonts w:ascii="Arial" w:eastAsia="Times New Roman" w:hAnsi="Arial"/>
          <w:b/>
          <w:lang w:eastAsia="en-GB"/>
        </w:rPr>
      </w:pPr>
      <w:del w:id="2" w:author="Nokia" w:date="2023-04-04T17:52:00Z">
        <w:r w:rsidRPr="00E9792E" w:rsidDel="003C50B2">
          <w:rPr>
            <w:rFonts w:ascii="Arial" w:eastAsia="Times New Roman" w:hAnsi="Arial"/>
            <w:b/>
            <w:lang w:eastAsia="en-GB"/>
          </w:rPr>
          <w:object w:dxaOrig="19849" w:dyaOrig="12073" w14:anchorId="3AD80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8" o:title=""/>
            </v:shape>
            <o:OLEObject Type="Embed" ProgID="Visio.Drawing.15" ShapeID="_x0000_i1025" DrawAspect="Content" ObjectID="_1742303067" r:id="rId19"/>
          </w:object>
        </w:r>
      </w:del>
    </w:p>
    <w:p w14:paraId="33EB1D70" w14:textId="5FEA5FA2" w:rsidR="003C50B2" w:rsidRPr="00E9792E" w:rsidRDefault="003C50B2" w:rsidP="00E9792E">
      <w:pPr>
        <w:keepNext/>
        <w:keepLines/>
        <w:overflowPunct w:val="0"/>
        <w:autoSpaceDE w:val="0"/>
        <w:autoSpaceDN w:val="0"/>
        <w:adjustRightInd w:val="0"/>
        <w:spacing w:before="60"/>
        <w:jc w:val="center"/>
        <w:textAlignment w:val="baseline"/>
        <w:rPr>
          <w:rFonts w:ascii="Arial" w:eastAsia="Times New Roman" w:hAnsi="Arial"/>
          <w:b/>
          <w:lang w:eastAsia="ko-KR"/>
        </w:rPr>
      </w:pPr>
      <w:ins w:id="3" w:author="Nokia" w:date="2023-04-04T17:53:00Z">
        <w:r w:rsidRPr="00E9792E">
          <w:rPr>
            <w:rFonts w:ascii="Arial" w:eastAsia="Times New Roman" w:hAnsi="Arial"/>
            <w:b/>
            <w:lang w:eastAsia="en-GB"/>
          </w:rPr>
          <w:object w:dxaOrig="19845" w:dyaOrig="12075" w14:anchorId="65577534">
            <v:shape id="_x0000_i1026" type="#_x0000_t75" style="width:481.1pt;height:293pt" o:ole="">
              <v:imagedata r:id="rId20" o:title=""/>
            </v:shape>
            <o:OLEObject Type="Embed" ProgID="Visio.Drawing.15" ShapeID="_x0000_i1026" DrawAspect="Content" ObjectID="_1742303068" r:id="rId21"/>
          </w:object>
        </w:r>
      </w:ins>
    </w:p>
    <w:p w14:paraId="02B5277A" w14:textId="77777777" w:rsidR="00E9792E" w:rsidRPr="00E9792E" w:rsidRDefault="00E9792E" w:rsidP="00E9792E">
      <w:pPr>
        <w:keepLines/>
        <w:overflowPunct w:val="0"/>
        <w:autoSpaceDE w:val="0"/>
        <w:autoSpaceDN w:val="0"/>
        <w:adjustRightInd w:val="0"/>
        <w:spacing w:after="240"/>
        <w:jc w:val="center"/>
        <w:textAlignment w:val="baseline"/>
        <w:rPr>
          <w:rFonts w:ascii="Arial" w:eastAsia="Times New Roman" w:hAnsi="Arial"/>
          <w:b/>
          <w:lang w:eastAsia="ko-KR"/>
        </w:rPr>
      </w:pPr>
      <w:r w:rsidRPr="00E9792E">
        <w:rPr>
          <w:rFonts w:ascii="Arial" w:eastAsia="Times New Roman" w:hAnsi="Arial"/>
          <w:b/>
          <w:lang w:eastAsia="ko-KR"/>
        </w:rPr>
        <w:t>Figure 6.2C.2.2-1: General procedure for Federated Learning among Multiple NWDAF</w:t>
      </w:r>
    </w:p>
    <w:p w14:paraId="7AB818EE"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0.</w:t>
      </w:r>
      <w:r w:rsidRPr="00E9792E">
        <w:rPr>
          <w:rFonts w:eastAsia="Times New Roman"/>
          <w:lang w:eastAsia="ko-KR"/>
        </w:rPr>
        <w:tab/>
        <w:t xml:space="preserve">The consumer (NWDAF containing AnLF) sends a subscription request to NWDAF containing MTLF to retrieve a ML model, using </w:t>
      </w:r>
      <w:proofErr w:type="spellStart"/>
      <w:r w:rsidRPr="00E9792E">
        <w:rPr>
          <w:rFonts w:eastAsia="Times New Roman"/>
          <w:lang w:eastAsia="ko-KR"/>
        </w:rPr>
        <w:t>Nnwdaf_MLModelProvision</w:t>
      </w:r>
      <w:proofErr w:type="spellEnd"/>
      <w:r w:rsidRPr="00E9792E">
        <w:rPr>
          <w:rFonts w:eastAsia="Times New Roman"/>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03A169B6" w14:textId="77777777" w:rsidR="00E9792E" w:rsidRPr="00E9792E" w:rsidRDefault="00E9792E" w:rsidP="00E9792E">
      <w:pPr>
        <w:keepLines/>
        <w:overflowPunct w:val="0"/>
        <w:autoSpaceDE w:val="0"/>
        <w:autoSpaceDN w:val="0"/>
        <w:adjustRightInd w:val="0"/>
        <w:ind w:left="1135" w:hanging="851"/>
        <w:textAlignment w:val="baseline"/>
        <w:rPr>
          <w:rFonts w:eastAsia="Times New Roman"/>
          <w:lang w:eastAsia="en-GB"/>
        </w:rPr>
      </w:pPr>
      <w:r w:rsidRPr="00E9792E">
        <w:rPr>
          <w:rFonts w:eastAsia="Times New Roman"/>
          <w:lang w:eastAsia="en-GB"/>
        </w:rPr>
        <w:lastRenderedPageBreak/>
        <w:t>NOTE 1:</w:t>
      </w:r>
      <w:r w:rsidRPr="00E9792E">
        <w:rPr>
          <w:rFonts w:eastAsia="Times New Roman"/>
          <w:lang w:eastAsia="en-GB"/>
        </w:rPr>
        <w:tab/>
        <w:t>The requested accuracy level can be used to indicate the target accuracy level of the training process, and the FL server NWDAF may stop the training process when the requested accuracy level is achieved during the training process.</w:t>
      </w:r>
    </w:p>
    <w:p w14:paraId="62613046"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ab/>
        <w:t>If the consumer (i.e. the NWDAF containing AnLF or the consumer of the NWDAF containing AnLF) provides the time when the analytics information is needed, the Server NWDAF can take this information into account to decide the maximum response time for its Client NWDAFs.</w:t>
      </w:r>
    </w:p>
    <w:p w14:paraId="4585E05F"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1.</w:t>
      </w:r>
      <w:r w:rsidRPr="00E9792E">
        <w:rPr>
          <w:rFonts w:eastAsia="Times New Roman"/>
          <w:lang w:eastAsia="ko-KR"/>
        </w:rPr>
        <w:tab/>
        <w: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t>
      </w:r>
    </w:p>
    <w:p w14:paraId="3BFD686A"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2.</w:t>
      </w:r>
      <w:r w:rsidRPr="00E9792E">
        <w:rPr>
          <w:rFonts w:eastAsia="Times New Roman"/>
          <w:lang w:eastAsia="ko-KR"/>
        </w:rPr>
        <w:tab/>
        <w:t>Each Client NWDAF collects its local data by using the current mechanism in clause 6.2 of TS 23.288 [5].</w:t>
      </w:r>
    </w:p>
    <w:p w14:paraId="039B846D"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3.</w:t>
      </w:r>
      <w:r w:rsidRPr="00E9792E">
        <w:rPr>
          <w:rFonts w:eastAsia="Times New Roman"/>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0033FBE1" w14:textId="77777777" w:rsidR="00E9792E" w:rsidRPr="00E9792E" w:rsidRDefault="00E9792E" w:rsidP="00E9792E">
      <w:pPr>
        <w:keepLines/>
        <w:overflowPunct w:val="0"/>
        <w:autoSpaceDE w:val="0"/>
        <w:autoSpaceDN w:val="0"/>
        <w:adjustRightInd w:val="0"/>
        <w:ind w:left="1135" w:hanging="851"/>
        <w:textAlignment w:val="baseline"/>
        <w:rPr>
          <w:rFonts w:eastAsia="Times New Roman"/>
          <w:lang w:eastAsia="en-GB"/>
        </w:rPr>
      </w:pPr>
      <w:r w:rsidRPr="00E9792E">
        <w:rPr>
          <w:rFonts w:eastAsia="Times New Roman"/>
          <w:lang w:eastAsia="en-GB"/>
        </w:rPr>
        <w:t>NOTE 2:</w:t>
      </w:r>
      <w:r w:rsidRPr="00E9792E">
        <w:rPr>
          <w:rFonts w:eastAsia="Times New Roman"/>
          <w:lang w:eastAsia="en-GB"/>
        </w:rPr>
        <w:tab/>
        <w:t>The parameters in characteristics of local training dataset are up to the implementation.</w:t>
      </w:r>
    </w:p>
    <w:p w14:paraId="655295A4"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ab/>
        <w:t>The ML model, which is sent from the Client NWDAF(s) to the Server NWDAF during the FL training process, is the information needed by the Server NWDAF to build the aggregated model based on the locally trained models.</w:t>
      </w:r>
    </w:p>
    <w:p w14:paraId="2C43A98B" w14:textId="77777777" w:rsidR="00E9792E" w:rsidRPr="00E9792E" w:rsidRDefault="00E9792E" w:rsidP="00E9792E">
      <w:pPr>
        <w:keepLines/>
        <w:overflowPunct w:val="0"/>
        <w:autoSpaceDE w:val="0"/>
        <w:autoSpaceDN w:val="0"/>
        <w:adjustRightInd w:val="0"/>
        <w:ind w:left="1559" w:hanging="1276"/>
        <w:textAlignment w:val="baseline"/>
        <w:rPr>
          <w:rFonts w:eastAsia="Times New Roman"/>
          <w:color w:val="FF0000"/>
          <w:lang w:eastAsia="ko-KR"/>
        </w:rPr>
      </w:pPr>
      <w:r w:rsidRPr="00E9792E">
        <w:rPr>
          <w:rFonts w:eastAsia="Times New Roman"/>
          <w:color w:val="FF0000"/>
          <w:lang w:eastAsia="ko-KR"/>
        </w:rPr>
        <w:t>Editor's note:</w:t>
      </w:r>
      <w:r w:rsidRPr="00E9792E">
        <w:rPr>
          <w:rFonts w:eastAsia="Times New Roman"/>
          <w:color w:val="FF0000"/>
          <w:lang w:eastAsia="ko-KR"/>
        </w:rPr>
        <w:tab/>
        <w:t xml:space="preserve">The services (i.e. </w:t>
      </w:r>
      <w:proofErr w:type="spellStart"/>
      <w:r w:rsidRPr="00E9792E">
        <w:rPr>
          <w:rFonts w:eastAsia="Times New Roman"/>
          <w:color w:val="FF0000"/>
          <w:lang w:eastAsia="ko-KR"/>
        </w:rPr>
        <w:t>Nnwdaf_MLModelTraining</w:t>
      </w:r>
      <w:proofErr w:type="spellEnd"/>
      <w:r w:rsidRPr="00E9792E">
        <w:rPr>
          <w:rFonts w:eastAsia="Times New Roman"/>
          <w:color w:val="FF0000"/>
          <w:lang w:eastAsia="ko-KR"/>
        </w:rPr>
        <w:t xml:space="preserve">, </w:t>
      </w:r>
      <w:proofErr w:type="spellStart"/>
      <w:r w:rsidRPr="00E9792E">
        <w:rPr>
          <w:rFonts w:eastAsia="Times New Roman"/>
          <w:color w:val="FF0000"/>
          <w:lang w:eastAsia="ko-KR"/>
        </w:rPr>
        <w:t>Nnwdaf_MLModelTrainingInfo</w:t>
      </w:r>
      <w:proofErr w:type="spellEnd"/>
      <w:r w:rsidRPr="00E9792E">
        <w:rPr>
          <w:rFonts w:eastAsia="Times New Roman"/>
          <w:color w:val="FF0000"/>
          <w:lang w:eastAsia="ko-KR"/>
        </w:rPr>
        <w:t>) in steps 1, 3, 5a and 6 will be updated in the Figure 6.2C.2.1-1.</w:t>
      </w:r>
    </w:p>
    <w:p w14:paraId="16709BEE" w14:textId="77777777" w:rsidR="00A9556E" w:rsidRDefault="00E9792E" w:rsidP="00A9556E">
      <w:pPr>
        <w:overflowPunct w:val="0"/>
        <w:autoSpaceDE w:val="0"/>
        <w:autoSpaceDN w:val="0"/>
        <w:adjustRightInd w:val="0"/>
        <w:ind w:left="568" w:hanging="284"/>
        <w:textAlignment w:val="baseline"/>
        <w:rPr>
          <w:ins w:id="4" w:author="Nokia" w:date="2023-04-04T17:46:00Z"/>
          <w:rFonts w:eastAsia="Times New Roman"/>
          <w:lang w:eastAsia="ko-KR"/>
        </w:rPr>
      </w:pPr>
      <w:r w:rsidRPr="00E9792E">
        <w:rPr>
          <w:rFonts w:eastAsia="Times New Roman"/>
          <w:lang w:eastAsia="ko-KR"/>
        </w:rPr>
        <w:tab/>
        <w:t>If the Client NWDAF is not able to complete the training of the interim local ML model within the maximum response time provided by the Server NWDAF, the</w:t>
      </w:r>
      <w:r>
        <w:rPr>
          <w:rFonts w:eastAsia="Times New Roman"/>
          <w:lang w:eastAsia="ko-KR"/>
        </w:rPr>
        <w:t xml:space="preserve"> </w:t>
      </w:r>
      <w:del w:id="5" w:author="Nokia" w:date="2023-04-04T17:45:00Z">
        <w:r w:rsidRPr="00E9792E" w:rsidDel="00A9556E">
          <w:rPr>
            <w:rFonts w:eastAsia="Times New Roman"/>
            <w:lang w:eastAsia="ko-KR"/>
          </w:rPr>
          <w:delText xml:space="preserve"> </w:delText>
        </w:r>
      </w:del>
      <w:r w:rsidRPr="00E9792E">
        <w:rPr>
          <w:rFonts w:eastAsia="Times New Roman"/>
          <w:lang w:eastAsia="ko-KR"/>
        </w:rPr>
        <w:t>Client NWDAF</w:t>
      </w:r>
      <w:ins w:id="6" w:author="Nokia" w:date="2023-04-04T17:45:00Z">
        <w:r w:rsidR="00A9556E">
          <w:rPr>
            <w:rFonts w:eastAsia="Times New Roman"/>
            <w:lang w:eastAsia="ko-KR"/>
          </w:rPr>
          <w:t xml:space="preserve"> may</w:t>
        </w:r>
      </w:ins>
      <w:r w:rsidRPr="00E9792E">
        <w:rPr>
          <w:rFonts w:eastAsia="Times New Roman"/>
          <w:lang w:eastAsia="ko-KR"/>
        </w:rPr>
        <w:t xml:space="preserve"> notif</w:t>
      </w:r>
      <w:ins w:id="7" w:author="Nokia" w:date="2023-04-04T17:45:00Z">
        <w:r w:rsidR="00A9556E">
          <w:rPr>
            <w:rFonts w:eastAsia="Times New Roman"/>
            <w:lang w:eastAsia="ko-KR"/>
          </w:rPr>
          <w:t>y</w:t>
        </w:r>
      </w:ins>
      <w:del w:id="8" w:author="Nokia" w:date="2023-04-04T17:45:00Z">
        <w:r w:rsidRPr="00E9792E" w:rsidDel="00A9556E">
          <w:rPr>
            <w:rFonts w:eastAsia="Times New Roman"/>
            <w:lang w:eastAsia="ko-KR"/>
          </w:rPr>
          <w:delText>ies</w:delText>
        </w:r>
      </w:del>
      <w:r w:rsidRPr="00E9792E">
        <w:rPr>
          <w:rFonts w:eastAsia="Times New Roman"/>
          <w:lang w:eastAsia="ko-KR"/>
        </w:rPr>
        <w:t xml:space="preserve"> the Server NWDAF on the delay event with proper cause information (e.g. local ML model training failure, more time necessary for local ML model training) before the maximum response time elapses.</w:t>
      </w:r>
    </w:p>
    <w:p w14:paraId="1FB3B136" w14:textId="284D6CA2" w:rsidR="00A9556E" w:rsidRDefault="00A9556E" w:rsidP="00A9556E">
      <w:pPr>
        <w:overflowPunct w:val="0"/>
        <w:autoSpaceDE w:val="0"/>
        <w:autoSpaceDN w:val="0"/>
        <w:adjustRightInd w:val="0"/>
        <w:ind w:left="568" w:hanging="284"/>
        <w:textAlignment w:val="baseline"/>
        <w:rPr>
          <w:ins w:id="9" w:author="Nokia" w:date="2023-04-04T17:45:00Z"/>
          <w:rFonts w:eastAsia="Times New Roman"/>
          <w:lang w:eastAsia="ko-KR"/>
        </w:rPr>
      </w:pPr>
      <w:ins w:id="10" w:author="Nokia" w:date="2023-04-04T17:45:00Z">
        <w:r>
          <w:rPr>
            <w:rFonts w:eastAsia="Times New Roman"/>
            <w:lang w:eastAsia="ko-KR"/>
          </w:rPr>
          <w:t>3a.</w:t>
        </w:r>
        <w:r w:rsidRPr="00E9792E">
          <w:rPr>
            <w:rFonts w:eastAsia="Times New Roman"/>
            <w:lang w:eastAsia="ko-KR"/>
          </w:rPr>
          <w:tab/>
        </w:r>
        <w:r>
          <w:rPr>
            <w:rFonts w:eastAsia="Times New Roman"/>
            <w:lang w:eastAsia="ko-KR"/>
          </w:rPr>
          <w:t xml:space="preserve">[Optional] </w:t>
        </w:r>
        <w:r w:rsidRPr="00E9792E">
          <w:rPr>
            <w:rFonts w:eastAsia="Times New Roman"/>
            <w:lang w:eastAsia="ko-KR"/>
          </w:rPr>
          <w:t xml:space="preserve">If the Client NWDAF </w:t>
        </w:r>
        <w:r>
          <w:rPr>
            <w:rFonts w:eastAsia="Times New Roman"/>
            <w:lang w:eastAsia="ko-KR"/>
          </w:rPr>
          <w:t>doe</w:t>
        </w:r>
        <w:r w:rsidRPr="00E9792E">
          <w:rPr>
            <w:rFonts w:eastAsia="Times New Roman"/>
            <w:lang w:eastAsia="ko-KR"/>
          </w:rPr>
          <w:t xml:space="preserve">s not </w:t>
        </w:r>
        <w:r>
          <w:rPr>
            <w:rFonts w:eastAsia="Times New Roman"/>
            <w:lang w:eastAsia="ko-KR"/>
          </w:rPr>
          <w:t xml:space="preserve">send the </w:t>
        </w:r>
        <w:r w:rsidRPr="00E9792E">
          <w:rPr>
            <w:rFonts w:eastAsia="Times New Roman"/>
            <w:lang w:eastAsia="ko-KR"/>
          </w:rPr>
          <w:t xml:space="preserve">interim local ML model </w:t>
        </w:r>
        <w:r>
          <w:rPr>
            <w:rFonts w:eastAsia="Times New Roman"/>
            <w:lang w:eastAsia="ko-KR"/>
          </w:rPr>
          <w:t xml:space="preserve">information to Server NWDAF </w:t>
        </w:r>
        <w:r w:rsidRPr="00E9792E">
          <w:rPr>
            <w:rFonts w:eastAsia="Times New Roman"/>
            <w:lang w:eastAsia="ko-KR"/>
          </w:rPr>
          <w:t>within the maximum response time provided by the Server NWDAF, the</w:t>
        </w:r>
        <w:r>
          <w:rPr>
            <w:rFonts w:eastAsia="Times New Roman"/>
            <w:lang w:eastAsia="ko-KR"/>
          </w:rPr>
          <w:t xml:space="preserve"> </w:t>
        </w:r>
        <w:r w:rsidRPr="00E9792E">
          <w:rPr>
            <w:rFonts w:eastAsia="Times New Roman"/>
            <w:lang w:eastAsia="ko-KR"/>
          </w:rPr>
          <w:t xml:space="preserve">Server NWDAF may send an </w:t>
        </w:r>
        <w:r>
          <w:rPr>
            <w:rFonts w:eastAsia="Times New Roman"/>
            <w:lang w:eastAsia="ko-KR"/>
          </w:rPr>
          <w:t>M</w:t>
        </w:r>
        <w:r w:rsidRPr="00E9792E">
          <w:rPr>
            <w:rFonts w:eastAsia="Times New Roman"/>
            <w:lang w:eastAsia="ko-KR"/>
          </w:rPr>
          <w:t xml:space="preserve">L </w:t>
        </w:r>
        <w:r>
          <w:rPr>
            <w:rFonts w:eastAsia="Times New Roman"/>
            <w:lang w:eastAsia="ko-KR"/>
          </w:rPr>
          <w:t xml:space="preserve">model information </w:t>
        </w:r>
        <w:r w:rsidRPr="00E9792E">
          <w:rPr>
            <w:rFonts w:eastAsia="Times New Roman"/>
            <w:lang w:eastAsia="ko-KR"/>
          </w:rPr>
          <w:t xml:space="preserve">request </w:t>
        </w:r>
      </w:ins>
      <w:ins w:id="11" w:author="Nokia" w:date="2023-04-06T16:18:00Z">
        <w:r w:rsidR="00252DC9">
          <w:rPr>
            <w:rFonts w:eastAsia="Times New Roman"/>
            <w:lang w:eastAsia="ko-KR"/>
          </w:rPr>
          <w:t>to obtain</w:t>
        </w:r>
      </w:ins>
      <w:ins w:id="12" w:author="Nokia" w:date="2023-04-04T17:45:00Z">
        <w:r w:rsidRPr="00E9792E">
          <w:rPr>
            <w:rFonts w:eastAsia="Times New Roman"/>
            <w:lang w:eastAsia="ko-KR"/>
          </w:rPr>
          <w:t xml:space="preserve"> the expected time for local training to complete</w:t>
        </w:r>
        <w:r>
          <w:rPr>
            <w:rFonts w:eastAsia="Times New Roman"/>
            <w:lang w:eastAsia="ko-KR"/>
          </w:rPr>
          <w:t>.</w:t>
        </w:r>
      </w:ins>
    </w:p>
    <w:p w14:paraId="4BA22714" w14:textId="1EB0B4E4" w:rsidR="00A9556E" w:rsidRDefault="00A9556E" w:rsidP="00A9556E">
      <w:pPr>
        <w:overflowPunct w:val="0"/>
        <w:autoSpaceDE w:val="0"/>
        <w:autoSpaceDN w:val="0"/>
        <w:adjustRightInd w:val="0"/>
        <w:ind w:left="568" w:hanging="284"/>
        <w:textAlignment w:val="baseline"/>
        <w:rPr>
          <w:ins w:id="13" w:author="Nokia" w:date="2023-04-04T17:45:00Z"/>
          <w:rFonts w:eastAsia="Times New Roman"/>
          <w:lang w:eastAsia="ko-KR"/>
        </w:rPr>
      </w:pPr>
      <w:ins w:id="14" w:author="Nokia" w:date="2023-04-04T17:45:00Z">
        <w:r>
          <w:rPr>
            <w:rFonts w:eastAsia="Times New Roman"/>
            <w:lang w:eastAsia="ko-KR"/>
          </w:rPr>
          <w:t>3b.</w:t>
        </w:r>
        <w:r>
          <w:rPr>
            <w:rFonts w:eastAsia="Times New Roman"/>
            <w:lang w:eastAsia="ko-KR"/>
          </w:rPr>
          <w:tab/>
          <w:t>[Optional] The</w:t>
        </w:r>
        <w:r w:rsidRPr="00E9792E">
          <w:rPr>
            <w:rFonts w:eastAsia="Times New Roman"/>
            <w:lang w:eastAsia="ko-KR"/>
          </w:rPr>
          <w:t xml:space="preserve"> Client NWDAF </w:t>
        </w:r>
      </w:ins>
      <w:ins w:id="15" w:author="Nokia" w:date="2023-04-04T17:46:00Z">
        <w:r>
          <w:rPr>
            <w:rFonts w:eastAsia="Times New Roman"/>
            <w:lang w:eastAsia="ko-KR"/>
          </w:rPr>
          <w:t xml:space="preserve">sends a response to </w:t>
        </w:r>
      </w:ins>
      <w:ins w:id="16" w:author="Nokia" w:date="2023-04-04T17:45:00Z">
        <w:r w:rsidRPr="00E9792E">
          <w:rPr>
            <w:rFonts w:eastAsia="Times New Roman"/>
            <w:lang w:eastAsia="ko-KR"/>
          </w:rPr>
          <w:t>the Server NWDAF</w:t>
        </w:r>
      </w:ins>
      <w:ins w:id="17" w:author="Nokia" w:date="2023-04-04T17:46:00Z">
        <w:r>
          <w:rPr>
            <w:rFonts w:eastAsia="Times New Roman"/>
            <w:lang w:eastAsia="ko-KR"/>
          </w:rPr>
          <w:t xml:space="preserve"> including</w:t>
        </w:r>
      </w:ins>
      <w:ins w:id="18" w:author="Nokia" w:date="2023-04-04T17:45:00Z">
        <w:r>
          <w:rPr>
            <w:rFonts w:eastAsia="Times New Roman"/>
            <w:lang w:eastAsia="ko-KR"/>
          </w:rPr>
          <w:t xml:space="preserve"> the expected time to complete the training</w:t>
        </w:r>
        <w:r w:rsidRPr="00E9792E">
          <w:rPr>
            <w:rFonts w:eastAsia="Times New Roman"/>
            <w:lang w:eastAsia="ko-KR"/>
          </w:rPr>
          <w:t>.</w:t>
        </w:r>
      </w:ins>
    </w:p>
    <w:p w14:paraId="3ACC101D" w14:textId="0F3AA9E5" w:rsidR="00E9792E" w:rsidRPr="00E9792E" w:rsidRDefault="00A9556E" w:rsidP="00E9792E">
      <w:pPr>
        <w:overflowPunct w:val="0"/>
        <w:autoSpaceDE w:val="0"/>
        <w:autoSpaceDN w:val="0"/>
        <w:adjustRightInd w:val="0"/>
        <w:ind w:left="568" w:hanging="284"/>
        <w:textAlignment w:val="baseline"/>
        <w:rPr>
          <w:rFonts w:eastAsia="Times New Roman"/>
          <w:lang w:eastAsia="ko-KR"/>
        </w:rPr>
      </w:pPr>
      <w:ins w:id="19" w:author="Nokia" w:date="2023-04-04T17:43:00Z">
        <w:r>
          <w:rPr>
            <w:rFonts w:eastAsia="Times New Roman"/>
            <w:lang w:eastAsia="ko-KR"/>
          </w:rPr>
          <w:t>3c.</w:t>
        </w:r>
        <w:r>
          <w:rPr>
            <w:rFonts w:eastAsia="Times New Roman"/>
            <w:lang w:eastAsia="ko-KR"/>
          </w:rPr>
          <w:tab/>
          <w:t xml:space="preserve">[Optional] </w:t>
        </w:r>
      </w:ins>
      <w:ins w:id="20" w:author="Nokia" w:date="2023-04-04T17:37:00Z">
        <w:r w:rsidR="00E9792E">
          <w:rPr>
            <w:rFonts w:eastAsia="Times New Roman"/>
            <w:lang w:eastAsia="ko-KR"/>
          </w:rPr>
          <w:t>T</w:t>
        </w:r>
        <w:r w:rsidR="00E9792E" w:rsidRPr="00E9792E">
          <w:rPr>
            <w:rFonts w:eastAsia="Times New Roman"/>
            <w:lang w:eastAsia="ko-KR"/>
          </w:rPr>
          <w:t xml:space="preserve">he Server NWDAF may send </w:t>
        </w:r>
        <w:r w:rsidR="00E9792E">
          <w:rPr>
            <w:rFonts w:eastAsia="Times New Roman"/>
            <w:lang w:eastAsia="ko-KR"/>
          </w:rPr>
          <w:t>to the Client NWDAF an extende</w:t>
        </w:r>
      </w:ins>
      <w:ins w:id="21" w:author="Nokia" w:date="2023-04-04T17:38:00Z">
        <w:r w:rsidR="00E9792E">
          <w:rPr>
            <w:rFonts w:eastAsia="Times New Roman"/>
            <w:lang w:eastAsia="ko-KR"/>
          </w:rPr>
          <w:t>d</w:t>
        </w:r>
      </w:ins>
      <w:ins w:id="22" w:author="Nokia" w:date="2023-04-04T17:37:00Z">
        <w:r w:rsidR="00E9792E">
          <w:rPr>
            <w:rFonts w:eastAsia="Times New Roman"/>
            <w:lang w:eastAsia="ko-KR"/>
          </w:rPr>
          <w:t xml:space="preserve"> </w:t>
        </w:r>
        <w:r w:rsidR="00E9792E" w:rsidRPr="00E9792E">
          <w:rPr>
            <w:rFonts w:eastAsia="Times New Roman"/>
            <w:lang w:eastAsia="ko-KR"/>
          </w:rPr>
          <w:t>maximum response time before which the Client NWDAF has to report the interim local ML model information to the Server NWDAF. Otherwise, the Server NWDAF may indicate Client NWDAF to skip reporting for this iteration.</w:t>
        </w:r>
      </w:ins>
    </w:p>
    <w:p w14:paraId="4193017A" w14:textId="7DDC1944" w:rsidR="00E9792E" w:rsidRPr="00E9792E" w:rsidDel="00E9792E" w:rsidRDefault="00E9792E" w:rsidP="00E9792E">
      <w:pPr>
        <w:keepLines/>
        <w:overflowPunct w:val="0"/>
        <w:autoSpaceDE w:val="0"/>
        <w:autoSpaceDN w:val="0"/>
        <w:adjustRightInd w:val="0"/>
        <w:ind w:left="1559" w:hanging="1276"/>
        <w:textAlignment w:val="baseline"/>
        <w:rPr>
          <w:del w:id="23" w:author="Nokia" w:date="2023-04-04T17:38:00Z"/>
          <w:rFonts w:eastAsia="Times New Roman"/>
          <w:color w:val="FF0000"/>
          <w:lang w:eastAsia="en-GB"/>
        </w:rPr>
      </w:pPr>
      <w:del w:id="24" w:author="Nokia" w:date="2023-04-04T17:38:00Z">
        <w:r w:rsidRPr="00E9792E" w:rsidDel="00E9792E">
          <w:rPr>
            <w:rFonts w:eastAsia="Times New Roman"/>
            <w:color w:val="FF0000"/>
            <w:lang w:eastAsia="en-GB"/>
          </w:rPr>
          <w:delText>Editor's note:</w:delText>
        </w:r>
        <w:r w:rsidRPr="00E9792E" w:rsidDel="00E9792E">
          <w:rPr>
            <w:rFonts w:eastAsia="Times New Roman"/>
            <w:color w:val="FF0000"/>
            <w:lang w:eastAsia="en-GB"/>
          </w:rPr>
          <w:tab/>
          <w:delText>Further information on how the server NWDAF behaves based on the maximum response time from client NWDAF is FFS.</w:delText>
        </w:r>
      </w:del>
    </w:p>
    <w:p w14:paraId="3FAC7019"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4.</w:t>
      </w:r>
      <w:r w:rsidRPr="00E9792E">
        <w:rPr>
          <w:rFonts w:eastAsia="Times New Roman"/>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5555538F" w14:textId="04E0C1EC" w:rsidR="00E9792E" w:rsidRPr="00E9792E" w:rsidRDefault="00E9792E" w:rsidP="00A9556E">
      <w:pPr>
        <w:overflowPunct w:val="0"/>
        <w:autoSpaceDE w:val="0"/>
        <w:autoSpaceDN w:val="0"/>
        <w:adjustRightInd w:val="0"/>
        <w:ind w:left="568"/>
        <w:textAlignment w:val="baseline"/>
        <w:rPr>
          <w:rFonts w:eastAsia="Times New Roman"/>
          <w:lang w:eastAsia="ko-KR"/>
        </w:rPr>
      </w:pPr>
      <w:r w:rsidRPr="00E9792E">
        <w:rPr>
          <w:rFonts w:eastAsia="Times New Roman"/>
          <w:lang w:eastAsia="ko-KR"/>
        </w:rPr>
        <w:t xml:space="preserve">If the Server NWDAF provides the maximum response time for the Client NWDAFs to provide the interim local ML model information in step 1, </w:t>
      </w:r>
      <w:ins w:id="25" w:author="Nokia" w:date="2023-04-04T17:49:00Z">
        <w:r w:rsidR="003C50B2">
          <w:rPr>
            <w:rFonts w:eastAsia="Times New Roman"/>
            <w:lang w:eastAsia="ko-KR"/>
          </w:rPr>
          <w:t xml:space="preserve">or the extended </w:t>
        </w:r>
        <w:r w:rsidR="003C50B2" w:rsidRPr="00E9792E">
          <w:rPr>
            <w:rFonts w:eastAsia="Times New Roman"/>
            <w:lang w:eastAsia="ko-KR"/>
          </w:rPr>
          <w:t xml:space="preserve">maximum response </w:t>
        </w:r>
      </w:ins>
      <w:ins w:id="26" w:author="Nokia" w:date="2023-04-04T17:50:00Z">
        <w:r w:rsidR="003C50B2">
          <w:rPr>
            <w:rFonts w:eastAsia="Times New Roman"/>
            <w:lang w:eastAsia="ko-KR"/>
          </w:rPr>
          <w:t xml:space="preserve">time in step 3c, </w:t>
        </w:r>
      </w:ins>
      <w:r w:rsidRPr="00E9792E">
        <w:rPr>
          <w:rFonts w:eastAsia="Times New Roman"/>
          <w:lang w:eastAsia="ko-KR"/>
        </w:rPr>
        <w:t xml:space="preserve">the Server NWDAF decides either to wait for the Client NWDAFs which have not yet provided their interim local ML model within the </w:t>
      </w:r>
      <w:ins w:id="27" w:author="Nokia" w:date="2023-04-04T17:50:00Z">
        <w:r w:rsidR="003C50B2">
          <w:rPr>
            <w:rFonts w:eastAsia="Times New Roman"/>
            <w:lang w:eastAsia="ko-KR"/>
          </w:rPr>
          <w:t xml:space="preserve">(extended) </w:t>
        </w:r>
      </w:ins>
      <w:r w:rsidRPr="00E9792E">
        <w:rPr>
          <w:rFonts w:eastAsia="Times New Roman"/>
          <w:lang w:eastAsia="ko-KR"/>
        </w:rPr>
        <w:t>maximum response time or aggregates only the retrieved local ML model information instances to update global ML model. The Server NWDAF makes this decision, considering the notification</w:t>
      </w:r>
      <w:ins w:id="28" w:author="Nokia" w:date="2023-04-04T17:51:00Z">
        <w:r w:rsidR="003C50B2">
          <w:rPr>
            <w:rFonts w:eastAsia="Times New Roman"/>
            <w:lang w:eastAsia="ko-KR"/>
          </w:rPr>
          <w:t>/response</w:t>
        </w:r>
      </w:ins>
      <w:r w:rsidRPr="00E9792E">
        <w:rPr>
          <w:rFonts w:eastAsia="Times New Roman"/>
          <w:lang w:eastAsia="ko-KR"/>
        </w:rPr>
        <w:t xml:space="preserve"> from the Client NWDAF or, if the notification</w:t>
      </w:r>
      <w:ins w:id="29" w:author="Nokia" w:date="2023-04-04T17:51:00Z">
        <w:r w:rsidR="003C50B2">
          <w:rPr>
            <w:rFonts w:eastAsia="Times New Roman"/>
            <w:lang w:eastAsia="ko-KR"/>
          </w:rPr>
          <w:t>/response</w:t>
        </w:r>
      </w:ins>
      <w:r w:rsidRPr="00E9792E">
        <w:rPr>
          <w:rFonts w:eastAsia="Times New Roman"/>
          <w:lang w:eastAsia="ko-KR"/>
        </w:rPr>
        <w:t xml:space="preserve"> is not received, based on local configuration.</w:t>
      </w:r>
    </w:p>
    <w:p w14:paraId="4573850B" w14:textId="2484E17C" w:rsidR="00E9792E" w:rsidRPr="00E9792E" w:rsidRDefault="00E9792E" w:rsidP="00A9556E">
      <w:pPr>
        <w:overflowPunct w:val="0"/>
        <w:autoSpaceDE w:val="0"/>
        <w:autoSpaceDN w:val="0"/>
        <w:adjustRightInd w:val="0"/>
        <w:ind w:left="568" w:hanging="284"/>
        <w:textAlignment w:val="baseline"/>
        <w:rPr>
          <w:rFonts w:eastAsia="Times New Roman"/>
          <w:color w:val="FF0000"/>
          <w:lang w:eastAsia="en-GB"/>
        </w:rPr>
      </w:pPr>
      <w:del w:id="30" w:author="Nokia" w:date="2023-04-04T17:41:00Z">
        <w:r w:rsidRPr="00E9792E" w:rsidDel="00A9556E">
          <w:rPr>
            <w:rFonts w:eastAsia="Times New Roman"/>
            <w:color w:val="FF0000"/>
            <w:lang w:eastAsia="en-GB"/>
          </w:rPr>
          <w:delText>Editor's note:</w:delText>
        </w:r>
        <w:r w:rsidRPr="00E9792E" w:rsidDel="00A9556E">
          <w:rPr>
            <w:rFonts w:eastAsia="Times New Roman"/>
            <w:color w:val="FF0000"/>
            <w:lang w:eastAsia="en-GB"/>
          </w:rPr>
          <w:tab/>
          <w:delText>It is FFS whether Server NWDAF solicits a response from an FL clients which has not reported the FL status within the maximum response time.</w:delText>
        </w:r>
      </w:del>
    </w:p>
    <w:p w14:paraId="7BC3C6A4"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lastRenderedPageBreak/>
        <w:t>5a.</w:t>
      </w:r>
      <w:r w:rsidRPr="00E9792E">
        <w:rPr>
          <w:rFonts w:eastAsia="Times New Roman"/>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20A88501"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5b.</w:t>
      </w:r>
      <w:r w:rsidRPr="00E9792E">
        <w:rPr>
          <w:rFonts w:eastAsia="Times New Roman"/>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7C0341EA"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5c.</w:t>
      </w:r>
      <w:r w:rsidRPr="00E9792E">
        <w:rPr>
          <w:rFonts w:eastAsia="Times New Roman"/>
          <w:lang w:eastAsia="ko-KR"/>
        </w:rPr>
        <w:tab/>
        <w:t>[Optional] According to the request from the consumer, Server NWDAF updates or terminates the current FL training process.</w:t>
      </w:r>
    </w:p>
    <w:p w14:paraId="2404A3F2"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6.</w:t>
      </w:r>
      <w:r w:rsidRPr="00E9792E">
        <w:rPr>
          <w:rFonts w:eastAsia="Times New Roman"/>
          <w:lang w:eastAsia="ko-KR"/>
        </w:rPr>
        <w:tab/>
        <w:t>If the FL procedure continues, Server NWDAF sends the aggregated ML model information to each Client NWDAF for next round model training.</w:t>
      </w:r>
    </w:p>
    <w:p w14:paraId="61125128" w14:textId="77777777" w:rsidR="00E9792E" w:rsidRPr="00E9792E" w:rsidRDefault="00E9792E" w:rsidP="00E9792E">
      <w:pPr>
        <w:overflowPunct w:val="0"/>
        <w:autoSpaceDE w:val="0"/>
        <w:autoSpaceDN w:val="0"/>
        <w:adjustRightInd w:val="0"/>
        <w:ind w:left="568" w:hanging="284"/>
        <w:textAlignment w:val="baseline"/>
        <w:rPr>
          <w:rFonts w:eastAsia="Times New Roman"/>
          <w:lang w:eastAsia="ko-KR"/>
        </w:rPr>
      </w:pPr>
      <w:r w:rsidRPr="00E9792E">
        <w:rPr>
          <w:rFonts w:eastAsia="Times New Roman"/>
          <w:lang w:eastAsia="ko-KR"/>
        </w:rPr>
        <w:t>7.</w:t>
      </w:r>
      <w:r w:rsidRPr="00E9792E">
        <w:rPr>
          <w:rFonts w:eastAsia="Times New Roman"/>
          <w:lang w:eastAsia="ko-KR"/>
        </w:rPr>
        <w:tab/>
        <w:t>Each Client NWDAF updates its own ML model based on the aggregated ML model information distributed by the Server NWDAF at step 6.</w:t>
      </w:r>
    </w:p>
    <w:p w14:paraId="16C047FF" w14:textId="77777777" w:rsidR="00E9792E" w:rsidRPr="00E9792E" w:rsidRDefault="00E9792E" w:rsidP="00E9792E">
      <w:pPr>
        <w:keepLines/>
        <w:overflowPunct w:val="0"/>
        <w:autoSpaceDE w:val="0"/>
        <w:autoSpaceDN w:val="0"/>
        <w:adjustRightInd w:val="0"/>
        <w:ind w:left="1135" w:hanging="851"/>
        <w:textAlignment w:val="baseline"/>
        <w:rPr>
          <w:rFonts w:eastAsia="Times New Roman"/>
          <w:lang w:eastAsia="ko-KR"/>
        </w:rPr>
      </w:pPr>
      <w:r w:rsidRPr="00E9792E">
        <w:rPr>
          <w:rFonts w:eastAsia="Times New Roman"/>
          <w:lang w:eastAsia="ko-KR"/>
        </w:rPr>
        <w:t>NOTE 3:</w:t>
      </w:r>
      <w:r w:rsidRPr="00E9792E">
        <w:rPr>
          <w:rFonts w:eastAsia="Times New Roman"/>
          <w:lang w:eastAsia="ko-KR"/>
        </w:rPr>
        <w:tab/>
        <w:t>The steps 2-7 should be repeated until the training termination condition (e.g. maximum number of iterations, or the result of loss function is lower than a threshold) is reached.</w:t>
      </w:r>
    </w:p>
    <w:p w14:paraId="185E642E" w14:textId="3C5D1DD7" w:rsidR="004F51F6" w:rsidRPr="009C1AB0" w:rsidRDefault="00E9792E" w:rsidP="009C1AB0">
      <w:pPr>
        <w:rPr>
          <w:rFonts w:eastAsia="Times New Roman"/>
          <w:lang w:eastAsia="ko-KR"/>
        </w:rPr>
      </w:pPr>
      <w:r w:rsidRPr="00E9792E">
        <w:rPr>
          <w:rFonts w:eastAsia="Times New Roman"/>
          <w:lang w:eastAsia="ko-KR"/>
        </w:rPr>
        <w:t>After the training procedure is complete, the Server NWDAF may send the globally optimal ML model information to the consumer.</w:t>
      </w:r>
      <w:bookmarkStart w:id="31" w:name="_Toc36187585"/>
      <w:bookmarkStart w:id="32" w:name="_Toc47342331"/>
      <w:bookmarkStart w:id="33" w:name="_Toc51769029"/>
      <w:bookmarkStart w:id="34" w:name="_Toc20149670"/>
      <w:bookmarkStart w:id="35" w:name="_Toc27846461"/>
      <w:bookmarkStart w:id="36" w:name="_Toc106187719"/>
      <w:bookmarkStart w:id="37" w:name="_Toc45183489"/>
    </w:p>
    <w:bookmarkEnd w:id="31"/>
    <w:bookmarkEnd w:id="32"/>
    <w:bookmarkEnd w:id="33"/>
    <w:bookmarkEnd w:id="34"/>
    <w:bookmarkEnd w:id="35"/>
    <w:bookmarkEnd w:id="36"/>
    <w:bookmarkEnd w:id="37"/>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E33C" w14:textId="77777777" w:rsidR="00000B0C" w:rsidRDefault="00000B0C">
      <w:pPr>
        <w:spacing w:after="0"/>
      </w:pPr>
      <w:r>
        <w:separator/>
      </w:r>
    </w:p>
  </w:endnote>
  <w:endnote w:type="continuationSeparator" w:id="0">
    <w:p w14:paraId="59C03385" w14:textId="77777777" w:rsidR="00000B0C" w:rsidRDefault="00000B0C">
      <w:pPr>
        <w:spacing w:after="0"/>
      </w:pPr>
      <w:r>
        <w:continuationSeparator/>
      </w:r>
    </w:p>
  </w:endnote>
  <w:endnote w:type="continuationNotice" w:id="1">
    <w:p w14:paraId="3FCCF119" w14:textId="77777777" w:rsidR="00000B0C" w:rsidRDefault="00000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D549D" w14:textId="77777777" w:rsidR="00000B0C" w:rsidRDefault="00000B0C">
      <w:pPr>
        <w:spacing w:after="0"/>
      </w:pPr>
      <w:r>
        <w:separator/>
      </w:r>
    </w:p>
  </w:footnote>
  <w:footnote w:type="continuationSeparator" w:id="0">
    <w:p w14:paraId="477C34CF" w14:textId="77777777" w:rsidR="00000B0C" w:rsidRDefault="00000B0C">
      <w:pPr>
        <w:spacing w:after="0"/>
      </w:pPr>
      <w:r>
        <w:continuationSeparator/>
      </w:r>
    </w:p>
  </w:footnote>
  <w:footnote w:type="continuationNotice" w:id="1">
    <w:p w14:paraId="1CF85D2F" w14:textId="77777777" w:rsidR="00000B0C" w:rsidRDefault="00000B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B0C"/>
    <w:rsid w:val="00000E1C"/>
    <w:rsid w:val="00016A7E"/>
    <w:rsid w:val="00021E3D"/>
    <w:rsid w:val="0002237B"/>
    <w:rsid w:val="00022E4A"/>
    <w:rsid w:val="000279DA"/>
    <w:rsid w:val="00030A04"/>
    <w:rsid w:val="00047B90"/>
    <w:rsid w:val="000676A1"/>
    <w:rsid w:val="00073AFB"/>
    <w:rsid w:val="00074D4C"/>
    <w:rsid w:val="00081917"/>
    <w:rsid w:val="00084E02"/>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15CC"/>
    <w:rsid w:val="000E3D56"/>
    <w:rsid w:val="000E6D46"/>
    <w:rsid w:val="000F26DC"/>
    <w:rsid w:val="000F3A41"/>
    <w:rsid w:val="00102DBC"/>
    <w:rsid w:val="001039FA"/>
    <w:rsid w:val="00112740"/>
    <w:rsid w:val="00114B5C"/>
    <w:rsid w:val="001208C1"/>
    <w:rsid w:val="00120AC9"/>
    <w:rsid w:val="00120F0C"/>
    <w:rsid w:val="0012633E"/>
    <w:rsid w:val="00137C15"/>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0BE9"/>
    <w:rsid w:val="00192C46"/>
    <w:rsid w:val="001966F9"/>
    <w:rsid w:val="001A08B3"/>
    <w:rsid w:val="001A592E"/>
    <w:rsid w:val="001A7B60"/>
    <w:rsid w:val="001B52F0"/>
    <w:rsid w:val="001B6BE0"/>
    <w:rsid w:val="001B7A65"/>
    <w:rsid w:val="001C02B3"/>
    <w:rsid w:val="001C2DB1"/>
    <w:rsid w:val="001C3725"/>
    <w:rsid w:val="001C7582"/>
    <w:rsid w:val="001D28C2"/>
    <w:rsid w:val="001D302C"/>
    <w:rsid w:val="001E097C"/>
    <w:rsid w:val="001E1A3F"/>
    <w:rsid w:val="001E1B52"/>
    <w:rsid w:val="001E3AE9"/>
    <w:rsid w:val="001E41F3"/>
    <w:rsid w:val="001F095A"/>
    <w:rsid w:val="001F3148"/>
    <w:rsid w:val="001F3789"/>
    <w:rsid w:val="00206636"/>
    <w:rsid w:val="0020768B"/>
    <w:rsid w:val="00213519"/>
    <w:rsid w:val="0022062C"/>
    <w:rsid w:val="002240A8"/>
    <w:rsid w:val="00226DC5"/>
    <w:rsid w:val="00227A85"/>
    <w:rsid w:val="00237FC0"/>
    <w:rsid w:val="002471B9"/>
    <w:rsid w:val="00252DC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4AF0"/>
    <w:rsid w:val="00366925"/>
    <w:rsid w:val="003679BE"/>
    <w:rsid w:val="00372FEE"/>
    <w:rsid w:val="00374DD4"/>
    <w:rsid w:val="003777C1"/>
    <w:rsid w:val="00383093"/>
    <w:rsid w:val="00386A2D"/>
    <w:rsid w:val="00387AE6"/>
    <w:rsid w:val="003934CB"/>
    <w:rsid w:val="00394C91"/>
    <w:rsid w:val="00396EB3"/>
    <w:rsid w:val="003A1DC8"/>
    <w:rsid w:val="003A4300"/>
    <w:rsid w:val="003A4C96"/>
    <w:rsid w:val="003A6212"/>
    <w:rsid w:val="003A6AE2"/>
    <w:rsid w:val="003C3847"/>
    <w:rsid w:val="003C3F1F"/>
    <w:rsid w:val="003C50B2"/>
    <w:rsid w:val="003D1414"/>
    <w:rsid w:val="003D5C94"/>
    <w:rsid w:val="003E1A36"/>
    <w:rsid w:val="004005C0"/>
    <w:rsid w:val="0040507E"/>
    <w:rsid w:val="00410138"/>
    <w:rsid w:val="00410371"/>
    <w:rsid w:val="00412CCE"/>
    <w:rsid w:val="004141A9"/>
    <w:rsid w:val="00421292"/>
    <w:rsid w:val="00421B21"/>
    <w:rsid w:val="0042262E"/>
    <w:rsid w:val="00423FF1"/>
    <w:rsid w:val="004242F1"/>
    <w:rsid w:val="00424649"/>
    <w:rsid w:val="00424DA6"/>
    <w:rsid w:val="004347C1"/>
    <w:rsid w:val="00443673"/>
    <w:rsid w:val="00444987"/>
    <w:rsid w:val="004509AF"/>
    <w:rsid w:val="004521A8"/>
    <w:rsid w:val="004562DF"/>
    <w:rsid w:val="00456CE3"/>
    <w:rsid w:val="00456D34"/>
    <w:rsid w:val="004643BC"/>
    <w:rsid w:val="00464EC6"/>
    <w:rsid w:val="004652EF"/>
    <w:rsid w:val="004678EB"/>
    <w:rsid w:val="00477D89"/>
    <w:rsid w:val="00484BC5"/>
    <w:rsid w:val="004925EE"/>
    <w:rsid w:val="00493C40"/>
    <w:rsid w:val="00494551"/>
    <w:rsid w:val="004977ED"/>
    <w:rsid w:val="004A0A18"/>
    <w:rsid w:val="004A0CD4"/>
    <w:rsid w:val="004A5DE8"/>
    <w:rsid w:val="004B6EE3"/>
    <w:rsid w:val="004B75B7"/>
    <w:rsid w:val="004C33B6"/>
    <w:rsid w:val="004D4C12"/>
    <w:rsid w:val="004E20D2"/>
    <w:rsid w:val="004E23AD"/>
    <w:rsid w:val="004F233E"/>
    <w:rsid w:val="004F25DF"/>
    <w:rsid w:val="004F2815"/>
    <w:rsid w:val="004F51F6"/>
    <w:rsid w:val="005012B0"/>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847F9"/>
    <w:rsid w:val="005854C0"/>
    <w:rsid w:val="0059197C"/>
    <w:rsid w:val="00592D74"/>
    <w:rsid w:val="00594650"/>
    <w:rsid w:val="00596413"/>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4BB9"/>
    <w:rsid w:val="007B050E"/>
    <w:rsid w:val="007B33E2"/>
    <w:rsid w:val="007B512A"/>
    <w:rsid w:val="007C0733"/>
    <w:rsid w:val="007C2097"/>
    <w:rsid w:val="007D6A07"/>
    <w:rsid w:val="007E6F63"/>
    <w:rsid w:val="007F1B81"/>
    <w:rsid w:val="007F3603"/>
    <w:rsid w:val="007F3A0E"/>
    <w:rsid w:val="007F7259"/>
    <w:rsid w:val="007F7344"/>
    <w:rsid w:val="00800BC7"/>
    <w:rsid w:val="008021AE"/>
    <w:rsid w:val="008040A8"/>
    <w:rsid w:val="00805027"/>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F2D0F"/>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1AB0"/>
    <w:rsid w:val="009C4D45"/>
    <w:rsid w:val="009D1496"/>
    <w:rsid w:val="009D547D"/>
    <w:rsid w:val="009E3223"/>
    <w:rsid w:val="009E3297"/>
    <w:rsid w:val="009E5019"/>
    <w:rsid w:val="009E6A1F"/>
    <w:rsid w:val="009F0B9C"/>
    <w:rsid w:val="009F1B1B"/>
    <w:rsid w:val="009F2D77"/>
    <w:rsid w:val="009F734F"/>
    <w:rsid w:val="00A029CD"/>
    <w:rsid w:val="00A123FE"/>
    <w:rsid w:val="00A12EDE"/>
    <w:rsid w:val="00A20A9A"/>
    <w:rsid w:val="00A22375"/>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56E"/>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AF0BAB"/>
    <w:rsid w:val="00B008F9"/>
    <w:rsid w:val="00B11309"/>
    <w:rsid w:val="00B14ACD"/>
    <w:rsid w:val="00B2061E"/>
    <w:rsid w:val="00B258BB"/>
    <w:rsid w:val="00B27769"/>
    <w:rsid w:val="00B331FA"/>
    <w:rsid w:val="00B3342B"/>
    <w:rsid w:val="00B3403D"/>
    <w:rsid w:val="00B34773"/>
    <w:rsid w:val="00B36726"/>
    <w:rsid w:val="00B368B0"/>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273"/>
    <w:rsid w:val="00B93DE8"/>
    <w:rsid w:val="00B9657F"/>
    <w:rsid w:val="00B968C8"/>
    <w:rsid w:val="00B978D1"/>
    <w:rsid w:val="00BA3EC5"/>
    <w:rsid w:val="00BA51D9"/>
    <w:rsid w:val="00BA5AA1"/>
    <w:rsid w:val="00BB5DFC"/>
    <w:rsid w:val="00BC08C9"/>
    <w:rsid w:val="00BC26E3"/>
    <w:rsid w:val="00BC33AC"/>
    <w:rsid w:val="00BD02A8"/>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2A31"/>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14E"/>
    <w:rsid w:val="00DA73D3"/>
    <w:rsid w:val="00DB1763"/>
    <w:rsid w:val="00DB449A"/>
    <w:rsid w:val="00DC2C85"/>
    <w:rsid w:val="00DC5140"/>
    <w:rsid w:val="00DC73F7"/>
    <w:rsid w:val="00DD2DEF"/>
    <w:rsid w:val="00DD50A5"/>
    <w:rsid w:val="00DD69C4"/>
    <w:rsid w:val="00DE1AC2"/>
    <w:rsid w:val="00DE34CF"/>
    <w:rsid w:val="00DE3BCA"/>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45BDD"/>
    <w:rsid w:val="00E53736"/>
    <w:rsid w:val="00E55A49"/>
    <w:rsid w:val="00E62FC3"/>
    <w:rsid w:val="00E678F0"/>
    <w:rsid w:val="00E70A1B"/>
    <w:rsid w:val="00E71505"/>
    <w:rsid w:val="00E74813"/>
    <w:rsid w:val="00E76BFD"/>
    <w:rsid w:val="00E8085B"/>
    <w:rsid w:val="00E80AED"/>
    <w:rsid w:val="00E9792E"/>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12742">
      <w:bodyDiv w:val="1"/>
      <w:marLeft w:val="0"/>
      <w:marRight w:val="0"/>
      <w:marTop w:val="0"/>
      <w:marBottom w:val="0"/>
      <w:divBdr>
        <w:top w:val="none" w:sz="0" w:space="0" w:color="auto"/>
        <w:left w:val="none" w:sz="0" w:space="0" w:color="auto"/>
        <w:bottom w:val="none" w:sz="0" w:space="0" w:color="auto"/>
        <w:right w:val="none" w:sz="0" w:space="0" w:color="auto"/>
      </w:divBdr>
      <w:divsChild>
        <w:div w:id="1819683440">
          <w:marLeft w:val="0"/>
          <w:marRight w:val="0"/>
          <w:marTop w:val="0"/>
          <w:marBottom w:val="0"/>
          <w:divBdr>
            <w:top w:val="none" w:sz="0" w:space="0" w:color="auto"/>
            <w:left w:val="none" w:sz="0" w:space="0" w:color="auto"/>
            <w:bottom w:val="none" w:sz="0" w:space="0" w:color="auto"/>
            <w:right w:val="none" w:sz="0" w:space="0" w:color="auto"/>
          </w:divBdr>
        </w:div>
        <w:div w:id="249967749">
          <w:marLeft w:val="0"/>
          <w:marRight w:val="0"/>
          <w:marTop w:val="0"/>
          <w:marBottom w:val="0"/>
          <w:divBdr>
            <w:top w:val="none" w:sz="0" w:space="0" w:color="auto"/>
            <w:left w:val="none" w:sz="0" w:space="0" w:color="auto"/>
            <w:bottom w:val="none" w:sz="0" w:space="0" w:color="auto"/>
            <w:right w:val="none" w:sz="0" w:space="0" w:color="auto"/>
          </w:divBdr>
        </w:div>
        <w:div w:id="1494685374">
          <w:marLeft w:val="0"/>
          <w:marRight w:val="0"/>
          <w:marTop w:val="0"/>
          <w:marBottom w:val="0"/>
          <w:divBdr>
            <w:top w:val="none" w:sz="0" w:space="0" w:color="auto"/>
            <w:left w:val="none" w:sz="0" w:space="0" w:color="auto"/>
            <w:bottom w:val="none" w:sz="0" w:space="0" w:color="auto"/>
            <w:right w:val="none" w:sz="0" w:space="0" w:color="auto"/>
          </w:divBdr>
        </w:div>
      </w:divsChild>
    </w:div>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922523617">
      <w:bodyDiv w:val="1"/>
      <w:marLeft w:val="0"/>
      <w:marRight w:val="0"/>
      <w:marTop w:val="0"/>
      <w:marBottom w:val="0"/>
      <w:divBdr>
        <w:top w:val="none" w:sz="0" w:space="0" w:color="auto"/>
        <w:left w:val="none" w:sz="0" w:space="0" w:color="auto"/>
        <w:bottom w:val="none" w:sz="0" w:space="0" w:color="auto"/>
        <w:right w:val="none" w:sz="0" w:space="0" w:color="auto"/>
      </w:divBdr>
      <w:divsChild>
        <w:div w:id="548960040">
          <w:marLeft w:val="0"/>
          <w:marRight w:val="0"/>
          <w:marTop w:val="0"/>
          <w:marBottom w:val="0"/>
          <w:divBdr>
            <w:top w:val="none" w:sz="0" w:space="0" w:color="auto"/>
            <w:left w:val="none" w:sz="0" w:space="0" w:color="auto"/>
            <w:bottom w:val="none" w:sz="0" w:space="0" w:color="auto"/>
            <w:right w:val="none" w:sz="0" w:space="0" w:color="auto"/>
          </w:divBdr>
        </w:div>
        <w:div w:id="1581406553">
          <w:marLeft w:val="0"/>
          <w:marRight w:val="0"/>
          <w:marTop w:val="0"/>
          <w:marBottom w:val="0"/>
          <w:divBdr>
            <w:top w:val="none" w:sz="0" w:space="0" w:color="auto"/>
            <w:left w:val="none" w:sz="0" w:space="0" w:color="auto"/>
            <w:bottom w:val="none" w:sz="0" w:space="0" w:color="auto"/>
            <w:right w:val="none" w:sz="0" w:space="0" w:color="auto"/>
          </w:divBdr>
        </w:div>
        <w:div w:id="116073384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5AIRPNAIUNRU-2028481721-8642</_dlc_DocId>
    <_dlc_DocIdUrl xmlns="71c5aaf6-e6ce-465b-b873-5148d2a4c105">
      <Url>https://nokia.sharepoint.com/sites/c5g/e2earch/_layouts/15/DocIdRedir.aspx?ID=5AIRPNAIUNRU-2028481721-8642</Url>
      <Description>5AIRPNAIUNRU-2028481721-8642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3.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4.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5.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4</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74</cp:revision>
  <cp:lastPrinted>2022-09-20T03:45:00Z</cp:lastPrinted>
  <dcterms:created xsi:type="dcterms:W3CDTF">2023-01-30T15:58:00Z</dcterms:created>
  <dcterms:modified xsi:type="dcterms:W3CDTF">2023-04-06T14:18:00Z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cf75e757-9a69-40a0-844e-cd82959cf368</vt:lpwstr>
  </property>
  <property fmtid="{D5CDD505-2E9C-101B-9397-08002B2CF9AE}" pid="32" name="MediaServiceImageTags">
    <vt:lpwstr/>
  </property>
</Properties>
</file>